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C7895" w14:textId="54A83E1E" w:rsidR="00EB15B9" w:rsidRPr="007066F9" w:rsidRDefault="00EB15B9" w:rsidP="00EB15B9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7066F9">
        <w:rPr>
          <w:rFonts w:eastAsiaTheme="minorEastAsia" w:hint="eastAsia"/>
          <w:b/>
          <w:noProof/>
          <w:sz w:val="24"/>
          <w:lang w:eastAsia="zh-CN"/>
        </w:rPr>
        <w:t>177</w:t>
      </w:r>
      <w:bookmarkStart w:id="1" w:name="_GoBack"/>
      <w:bookmarkEnd w:id="1"/>
    </w:p>
    <w:p w14:paraId="2863FA30" w14:textId="55FAA7FF" w:rsidR="0097687E" w:rsidRPr="00ED78A6" w:rsidRDefault="00EB15B9" w:rsidP="00EB15B9">
      <w:pPr>
        <w:pStyle w:val="CRCoverPage"/>
        <w:outlineLvl w:val="0"/>
        <w:rPr>
          <w:rFonts w:eastAsiaTheme="minorEastAsia"/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D78A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26BACB83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77F5A">
        <w:rPr>
          <w:rFonts w:ascii="Arial" w:hAnsi="Arial" w:cs="Arial"/>
          <w:b/>
          <w:bCs/>
          <w:lang w:val="en-US" w:eastAsia="zh-CN"/>
        </w:rPr>
        <w:t xml:space="preserve">Add 5MBS </w:t>
      </w:r>
      <w:r w:rsidR="00D77F5A">
        <w:rPr>
          <w:rFonts w:ascii="Arial" w:hAnsi="Arial" w:cs="Arial" w:hint="eastAsia"/>
          <w:b/>
          <w:bCs/>
          <w:lang w:val="en-US" w:eastAsia="zh-CN"/>
        </w:rPr>
        <w:t>S</w:t>
      </w:r>
      <w:r w:rsidR="00D77F5A" w:rsidRPr="00D77F5A">
        <w:rPr>
          <w:rFonts w:ascii="Arial" w:hAnsi="Arial" w:cs="Arial"/>
          <w:b/>
          <w:bCs/>
          <w:lang w:val="en-US" w:eastAsia="zh-CN"/>
        </w:rPr>
        <w:t>ession ID</w:t>
      </w:r>
    </w:p>
    <w:p w14:paraId="2173AFF3" w14:textId="27502BE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</w:t>
      </w:r>
      <w:r w:rsidR="006226DC">
        <w:rPr>
          <w:rFonts w:ascii="Arial" w:hAnsi="Arial" w:cs="Arial" w:hint="eastAsia"/>
          <w:b/>
          <w:bCs/>
          <w:lang w:val="en-US" w:eastAsia="zh-CN"/>
        </w:rPr>
        <w:t>32</w:t>
      </w:r>
    </w:p>
    <w:p w14:paraId="6E31D16B" w14:textId="4ED625B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72B19DF6" w:rsidR="00977D71" w:rsidRDefault="009525BF" w:rsidP="00977D71">
      <w:pPr>
        <w:rPr>
          <w:lang w:val="en-US"/>
        </w:rPr>
      </w:pPr>
      <w:r>
        <w:rPr>
          <w:rFonts w:hint="eastAsia"/>
          <w:lang w:val="en-US" w:eastAsia="zh-CN"/>
        </w:rPr>
        <w:t>3GPP TS 23.247 states that</w:t>
      </w:r>
      <w:r w:rsidR="006226DC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Pr="009525BF">
        <w:rPr>
          <w:lang w:val="en-US" w:eastAsia="zh-CN"/>
        </w:rPr>
        <w:t>5MBS Session ID</w:t>
      </w:r>
      <w:r w:rsidR="006226D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one of the Required </w:t>
      </w:r>
      <w:r w:rsidR="006226DC">
        <w:rPr>
          <w:rFonts w:hint="eastAsia"/>
          <w:lang w:val="en-US" w:eastAsia="zh-CN"/>
        </w:rPr>
        <w:t xml:space="preserve">Input of </w:t>
      </w:r>
      <w:proofErr w:type="spellStart"/>
      <w:r w:rsidR="006226DC" w:rsidRPr="006226DC">
        <w:rPr>
          <w:lang w:val="en-US" w:eastAsia="zh-CN"/>
        </w:rPr>
        <w:t>Nmbsmf_MBSSession_ContextStatusNotify</w:t>
      </w:r>
      <w:proofErr w:type="spellEnd"/>
      <w:r w:rsidR="006226DC" w:rsidRPr="006226DC">
        <w:rPr>
          <w:lang w:val="en-US" w:eastAsia="zh-CN"/>
        </w:rPr>
        <w:t xml:space="preserve"> service </w:t>
      </w:r>
      <w:proofErr w:type="gramStart"/>
      <w:r w:rsidR="006226DC" w:rsidRPr="006226DC">
        <w:rPr>
          <w:lang w:val="en-US" w:eastAsia="zh-CN"/>
        </w:rPr>
        <w:t>operation</w:t>
      </w:r>
      <w:proofErr w:type="gramEnd"/>
      <w:r w:rsidR="006226DC" w:rsidRPr="006226DC">
        <w:rPr>
          <w:lang w:val="en-US" w:eastAsia="zh-CN"/>
        </w:rPr>
        <w:t>, CT4 specs need to be aligned with stage 2 requirements.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6AD3029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/>
        </w:rPr>
        <w:t xml:space="preserve"> to </w:t>
      </w:r>
      <w:r w:rsidR="00D77F5A">
        <w:rPr>
          <w:rFonts w:hint="eastAsia"/>
          <w:lang w:val="en-US" w:eastAsia="zh-CN"/>
        </w:rPr>
        <w:t>a</w:t>
      </w:r>
      <w:r w:rsidR="00D77F5A">
        <w:rPr>
          <w:lang w:val="en-US"/>
        </w:rPr>
        <w:t xml:space="preserve">dd </w:t>
      </w:r>
      <w:proofErr w:type="spellStart"/>
      <w:r w:rsidR="000C31FC" w:rsidRPr="000C31FC">
        <w:rPr>
          <w:lang w:val="en-US"/>
        </w:rPr>
        <w:t>mbsSessionId</w:t>
      </w:r>
      <w:proofErr w:type="spellEnd"/>
      <w:r w:rsidR="00AF7FC5">
        <w:rPr>
          <w:rFonts w:hint="eastAsia"/>
          <w:lang w:val="en-US" w:eastAsia="zh-CN"/>
        </w:rPr>
        <w:t xml:space="preserve"> to</w:t>
      </w:r>
      <w:r w:rsidR="000C31FC" w:rsidRPr="000C31FC">
        <w:t xml:space="preserve"> </w:t>
      </w:r>
      <w:proofErr w:type="spellStart"/>
      <w:r w:rsidR="000C31FC" w:rsidRPr="000C31FC">
        <w:rPr>
          <w:lang w:val="en-US" w:eastAsia="zh-CN"/>
        </w:rPr>
        <w:t>ContextStatusNotifyReqData</w:t>
      </w:r>
      <w:proofErr w:type="spellEnd"/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27BF6EC" w14:textId="77777777" w:rsidR="009D7630" w:rsidRPr="009D7630" w:rsidRDefault="009D7630" w:rsidP="009D76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85877123"/>
      <w:bookmarkStart w:id="8" w:name="_Toc88681577"/>
      <w:bookmarkStart w:id="9" w:name="_Toc89678264"/>
      <w:bookmarkEnd w:id="2"/>
      <w:bookmarkEnd w:id="3"/>
      <w:bookmarkEnd w:id="4"/>
      <w:bookmarkEnd w:id="5"/>
      <w:bookmarkEnd w:id="6"/>
      <w:r w:rsidRPr="009D7630">
        <w:rPr>
          <w:rFonts w:ascii="Arial" w:hAnsi="Arial"/>
          <w:sz w:val="22"/>
        </w:rPr>
        <w:t>6.2.6.2.18</w:t>
      </w:r>
      <w:r w:rsidRPr="009D7630">
        <w:rPr>
          <w:rFonts w:ascii="Arial" w:hAnsi="Arial"/>
          <w:sz w:val="22"/>
        </w:rPr>
        <w:tab/>
        <w:t xml:space="preserve">Type: </w:t>
      </w:r>
      <w:proofErr w:type="spellStart"/>
      <w:r w:rsidRPr="009D7630">
        <w:rPr>
          <w:rFonts w:ascii="Arial" w:hAnsi="Arial"/>
          <w:sz w:val="22"/>
        </w:rPr>
        <w:t>ContextStatusNotifyReqData</w:t>
      </w:r>
      <w:bookmarkEnd w:id="7"/>
      <w:bookmarkEnd w:id="8"/>
      <w:bookmarkEnd w:id="9"/>
      <w:proofErr w:type="spellEnd"/>
    </w:p>
    <w:p w14:paraId="78BC8FBA" w14:textId="77777777" w:rsidR="009D7630" w:rsidRPr="009D7630" w:rsidRDefault="009D7630" w:rsidP="009D7630">
      <w:pPr>
        <w:keepNext/>
        <w:keepLines/>
        <w:spacing w:before="60"/>
        <w:jc w:val="center"/>
        <w:rPr>
          <w:rFonts w:ascii="Arial" w:hAnsi="Arial"/>
          <w:b/>
        </w:rPr>
      </w:pPr>
      <w:r w:rsidRPr="009D7630">
        <w:rPr>
          <w:rFonts w:ascii="Arial" w:hAnsi="Arial"/>
          <w:b/>
        </w:rPr>
        <w:t xml:space="preserve">Table 6.2.6.2.18-1: Definition of type </w:t>
      </w:r>
      <w:proofErr w:type="spellStart"/>
      <w:r w:rsidRPr="009D7630">
        <w:rPr>
          <w:rFonts w:ascii="Arial" w:hAnsi="Arial"/>
          <w:b/>
        </w:rPr>
        <w:t>ContextStatusNotifyReqData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9D7630" w:rsidRPr="009D7630" w14:paraId="6FEAF6D4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2C429" w14:textId="7777777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763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C40D2" w14:textId="7777777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763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F8FBB" w14:textId="7777777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763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9D1CC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D763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26948" w14:textId="7777777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63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DD7C2" w14:textId="7777777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763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D7630" w:rsidRPr="009D7630" w14:paraId="2F812AF8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1C8D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D7630">
              <w:rPr>
                <w:rFonts w:ascii="Arial" w:hAnsi="Arial"/>
                <w:sz w:val="18"/>
              </w:rPr>
              <w:t>reportList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1886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array(</w:t>
            </w:r>
            <w:proofErr w:type="spellStart"/>
            <w:r w:rsidRPr="009D7630">
              <w:rPr>
                <w:rFonts w:ascii="Arial" w:hAnsi="Arial"/>
                <w:sz w:val="18"/>
              </w:rPr>
              <w:t>ContextStatusEventReport</w:t>
            </w:r>
            <w:proofErr w:type="spellEnd"/>
            <w:r w:rsidRPr="009D763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B93" w14:textId="7777777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9A7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B793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Events to be reported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D2D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7630" w:rsidRPr="009D7630" w14:paraId="69B9F14E" w14:textId="77777777" w:rsidTr="000132E4">
        <w:trPr>
          <w:jc w:val="center"/>
          <w:ins w:id="10" w:author="v0" w:date="2021-12-28T16:3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FAC" w14:textId="6E77B3A6" w:rsidR="009D7630" w:rsidRPr="009D7630" w:rsidRDefault="009D7630" w:rsidP="009D7630">
            <w:pPr>
              <w:keepNext/>
              <w:keepLines/>
              <w:spacing w:after="0"/>
              <w:rPr>
                <w:ins w:id="11" w:author="v0" w:date="2021-12-28T16:39:00Z"/>
                <w:rFonts w:ascii="Arial" w:hAnsi="Arial"/>
                <w:sz w:val="18"/>
              </w:rPr>
            </w:pPr>
            <w:proofErr w:type="spellStart"/>
            <w:ins w:id="12" w:author="v0" w:date="2021-12-28T16:39:00Z">
              <w:r w:rsidRPr="000C36E8">
                <w:rPr>
                  <w:rFonts w:ascii="Arial" w:hAnsi="Arial"/>
                  <w:sz w:val="18"/>
                </w:rPr>
                <w:t>mbsSessionId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208D" w14:textId="0133E69D" w:rsidR="009D7630" w:rsidRPr="009D7630" w:rsidRDefault="009D7630" w:rsidP="009D7630">
            <w:pPr>
              <w:keepNext/>
              <w:keepLines/>
              <w:spacing w:after="0"/>
              <w:rPr>
                <w:ins w:id="13" w:author="v0" w:date="2021-12-28T16:39:00Z"/>
                <w:rFonts w:ascii="Arial" w:hAnsi="Arial"/>
                <w:sz w:val="18"/>
              </w:rPr>
            </w:pPr>
            <w:proofErr w:type="spellStart"/>
            <w:ins w:id="14" w:author="v0" w:date="2021-12-28T16:39:00Z">
              <w:r w:rsidRPr="000C36E8">
                <w:rPr>
                  <w:rFonts w:ascii="Arial" w:hAnsi="Arial"/>
                  <w:sz w:val="18"/>
                </w:rPr>
                <w:t>MbsSessionId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D9B" w14:textId="3F22B98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ins w:id="15" w:author="v0" w:date="2021-12-28T16:39:00Z"/>
                <w:rFonts w:ascii="Arial" w:hAnsi="Arial"/>
                <w:sz w:val="18"/>
              </w:rPr>
            </w:pPr>
            <w:ins w:id="16" w:author="v0" w:date="2021-12-28T16:39:00Z">
              <w:r w:rsidRPr="000C36E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217" w14:textId="32343521" w:rsidR="009D7630" w:rsidRPr="009D7630" w:rsidRDefault="009D7630" w:rsidP="009D7630">
            <w:pPr>
              <w:keepNext/>
              <w:keepLines/>
              <w:spacing w:after="0"/>
              <w:rPr>
                <w:ins w:id="17" w:author="v0" w:date="2021-12-28T16:39:00Z"/>
                <w:rFonts w:ascii="Arial" w:hAnsi="Arial"/>
                <w:sz w:val="18"/>
              </w:rPr>
            </w:pPr>
            <w:ins w:id="18" w:author="v0" w:date="2021-12-28T16:39:00Z">
              <w:r w:rsidRPr="000C36E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2CB8" w14:textId="17E70410" w:rsidR="009D7630" w:rsidRPr="009D7630" w:rsidRDefault="009D7630" w:rsidP="009D7630">
            <w:pPr>
              <w:keepNext/>
              <w:keepLines/>
              <w:spacing w:after="0"/>
              <w:rPr>
                <w:ins w:id="19" w:author="v0" w:date="2021-12-28T16:39:00Z"/>
                <w:rFonts w:ascii="Arial" w:hAnsi="Arial"/>
                <w:sz w:val="18"/>
              </w:rPr>
            </w:pPr>
            <w:ins w:id="20" w:author="v0" w:date="2021-12-28T16:39:00Z">
              <w:r w:rsidRPr="000C36E8">
                <w:rPr>
                  <w:rFonts w:ascii="Arial" w:hAnsi="Arial"/>
                  <w:sz w:val="18"/>
                </w:rPr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9CE" w14:textId="77777777" w:rsidR="009D7630" w:rsidRPr="009D7630" w:rsidRDefault="009D7630" w:rsidP="009D7630">
            <w:pPr>
              <w:keepNext/>
              <w:keepLines/>
              <w:spacing w:after="0"/>
              <w:rPr>
                <w:ins w:id="21" w:author="v0" w:date="2021-12-28T16:39:00Z"/>
                <w:rFonts w:ascii="Arial" w:hAnsi="Arial" w:cs="Arial"/>
                <w:sz w:val="18"/>
                <w:szCs w:val="18"/>
              </w:rPr>
            </w:pPr>
          </w:p>
        </w:tc>
      </w:tr>
      <w:tr w:rsidR="009D7630" w:rsidRPr="009D7630" w14:paraId="41A31C48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AD9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D7630">
              <w:rPr>
                <w:rFonts w:ascii="Arial" w:hAnsi="Arial"/>
                <w:sz w:val="18"/>
              </w:rPr>
              <w:t>notifyCorrelationId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46A2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B0B5" w14:textId="77777777" w:rsidR="009D7630" w:rsidRPr="009D7630" w:rsidRDefault="009D7630" w:rsidP="009D7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F341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D35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 xml:space="preserve">Notification Correlation </w:t>
            </w:r>
            <w:proofErr w:type="gramStart"/>
            <w:r w:rsidRPr="009D7630">
              <w:rPr>
                <w:rFonts w:ascii="Arial" w:hAnsi="Arial"/>
                <w:sz w:val="18"/>
              </w:rPr>
              <w:t>ID.</w:t>
            </w:r>
            <w:proofErr w:type="gramEnd"/>
          </w:p>
          <w:p w14:paraId="2D9D8931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7630">
              <w:rPr>
                <w:rFonts w:ascii="Arial" w:hAnsi="Arial"/>
                <w:sz w:val="18"/>
              </w:rPr>
              <w:t>This IE shall be present if a Notification Correlation ID is available in the subscription.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D59A" w14:textId="77777777" w:rsidR="009D7630" w:rsidRPr="009D7630" w:rsidRDefault="009D7630" w:rsidP="009D76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80DDDC" w14:textId="77777777" w:rsidR="009D7630" w:rsidRPr="009D7630" w:rsidRDefault="009D7630" w:rsidP="009D7630"/>
    <w:p w14:paraId="43DC77C3" w14:textId="21CABD7E" w:rsidR="00816C72" w:rsidRPr="00C21836" w:rsidRDefault="00816C72" w:rsidP="0081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7793E3" w14:textId="77777777" w:rsidR="00DC0600" w:rsidRPr="00DC0600" w:rsidRDefault="00DC0600" w:rsidP="00DC060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2" w:name="_Toc35971453"/>
      <w:bookmarkStart w:id="23" w:name="_Toc67903570"/>
      <w:bookmarkStart w:id="24" w:name="_Toc77761110"/>
      <w:bookmarkStart w:id="25" w:name="_Toc81558764"/>
      <w:bookmarkStart w:id="26" w:name="_Toc85877144"/>
      <w:bookmarkStart w:id="27" w:name="_Toc88681599"/>
      <w:bookmarkStart w:id="28" w:name="_Toc89678286"/>
      <w:r w:rsidRPr="00DC0600">
        <w:rPr>
          <w:rFonts w:ascii="Arial" w:hAnsi="Arial"/>
          <w:sz w:val="32"/>
        </w:rPr>
        <w:t>A.3</w:t>
      </w:r>
      <w:r w:rsidRPr="00DC0600">
        <w:rPr>
          <w:rFonts w:ascii="Arial" w:hAnsi="Arial"/>
          <w:sz w:val="32"/>
        </w:rPr>
        <w:tab/>
      </w:r>
      <w:proofErr w:type="spellStart"/>
      <w:r w:rsidRPr="00DC0600">
        <w:rPr>
          <w:rFonts w:ascii="Arial" w:hAnsi="Arial"/>
          <w:sz w:val="32"/>
        </w:rPr>
        <w:t>Nmbsmf_MBSSession</w:t>
      </w:r>
      <w:proofErr w:type="spellEnd"/>
      <w:r w:rsidRPr="00DC0600">
        <w:rPr>
          <w:rFonts w:ascii="Arial" w:hAnsi="Arial"/>
          <w:sz w:val="32"/>
        </w:rP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4715F14" w14:textId="77777777" w:rsidR="00DC0600" w:rsidRPr="00DC0600" w:rsidRDefault="00DC0600" w:rsidP="00DC06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C0600">
        <w:rPr>
          <w:rFonts w:ascii="Courier New" w:hAnsi="Courier New"/>
          <w:sz w:val="16"/>
        </w:rPr>
        <w:t>openapi</w:t>
      </w:r>
      <w:proofErr w:type="spellEnd"/>
      <w:proofErr w:type="gramEnd"/>
      <w:r w:rsidRPr="00DC0600">
        <w:rPr>
          <w:rFonts w:ascii="Courier New" w:hAnsi="Courier New"/>
          <w:sz w:val="16"/>
        </w:rPr>
        <w:t>: 3.0.0</w:t>
      </w:r>
    </w:p>
    <w:p w14:paraId="5138110F" w14:textId="77777777" w:rsidR="00116402" w:rsidRPr="00DC0600" w:rsidRDefault="00116402" w:rsidP="00116402">
      <w:pPr>
        <w:pStyle w:val="PL"/>
        <w:rPr>
          <w:lang w:val="en-GB" w:eastAsia="zh-CN"/>
        </w:rPr>
      </w:pPr>
    </w:p>
    <w:p w14:paraId="6EF348E8" w14:textId="2661C297" w:rsidR="00116402" w:rsidRDefault="00116402" w:rsidP="00116402">
      <w:pPr>
        <w:pStyle w:val="PL"/>
        <w:rPr>
          <w:lang w:eastAsia="zh-CN"/>
        </w:rPr>
      </w:pPr>
      <w:r w:rsidRPr="00116402">
        <w:rPr>
          <w:rFonts w:ascii="Times New Roman" w:eastAsia="宋体" w:hAnsi="Times New Roman"/>
          <w:b/>
          <w:i/>
          <w:color w:val="0070C0"/>
          <w:sz w:val="20"/>
        </w:rPr>
        <w:t>(… text not shown for clarity …)</w:t>
      </w:r>
    </w:p>
    <w:p w14:paraId="0A884DB1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</w:t>
      </w:r>
      <w:proofErr w:type="spellStart"/>
      <w:r w:rsidRPr="00052626">
        <w:rPr>
          <w:noProof w:val="0"/>
          <w:lang w:val="en-GB"/>
        </w:rPr>
        <w:t>ContextStatusNotifyReqData</w:t>
      </w:r>
      <w:proofErr w:type="spellEnd"/>
      <w:r w:rsidRPr="00052626">
        <w:rPr>
          <w:noProof w:val="0"/>
          <w:lang w:val="en-GB"/>
        </w:rPr>
        <w:t>:</w:t>
      </w:r>
    </w:p>
    <w:p w14:paraId="2A193B05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</w:t>
      </w:r>
      <w:proofErr w:type="gramStart"/>
      <w:r w:rsidRPr="00052626">
        <w:rPr>
          <w:noProof w:val="0"/>
          <w:lang w:val="en-GB"/>
        </w:rPr>
        <w:t>description</w:t>
      </w:r>
      <w:proofErr w:type="gramEnd"/>
      <w:r w:rsidRPr="00052626">
        <w:rPr>
          <w:noProof w:val="0"/>
          <w:lang w:val="en-GB"/>
        </w:rPr>
        <w:t>: Context Status Notification</w:t>
      </w:r>
    </w:p>
    <w:p w14:paraId="24F9FFBE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</w:t>
      </w:r>
      <w:proofErr w:type="gramStart"/>
      <w:r w:rsidRPr="00052626">
        <w:rPr>
          <w:noProof w:val="0"/>
          <w:lang w:val="en-GB"/>
        </w:rPr>
        <w:t>type</w:t>
      </w:r>
      <w:proofErr w:type="gramEnd"/>
      <w:r w:rsidRPr="00052626">
        <w:rPr>
          <w:noProof w:val="0"/>
          <w:lang w:val="en-GB"/>
        </w:rPr>
        <w:t>: object</w:t>
      </w:r>
    </w:p>
    <w:p w14:paraId="25D4D618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</w:t>
      </w:r>
      <w:proofErr w:type="gramStart"/>
      <w:r w:rsidRPr="00052626">
        <w:rPr>
          <w:noProof w:val="0"/>
          <w:lang w:val="en-GB"/>
        </w:rPr>
        <w:t>properties</w:t>
      </w:r>
      <w:proofErr w:type="gramEnd"/>
      <w:r w:rsidRPr="00052626">
        <w:rPr>
          <w:noProof w:val="0"/>
          <w:lang w:val="en-GB"/>
        </w:rPr>
        <w:t>:</w:t>
      </w:r>
    </w:p>
    <w:p w14:paraId="712627CA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</w:t>
      </w:r>
      <w:proofErr w:type="spellStart"/>
      <w:proofErr w:type="gramStart"/>
      <w:r w:rsidRPr="00052626">
        <w:rPr>
          <w:noProof w:val="0"/>
          <w:lang w:val="en-GB"/>
        </w:rPr>
        <w:t>reportList</w:t>
      </w:r>
      <w:proofErr w:type="spellEnd"/>
      <w:proofErr w:type="gramEnd"/>
      <w:r w:rsidRPr="00052626">
        <w:rPr>
          <w:noProof w:val="0"/>
          <w:lang w:val="en-GB"/>
        </w:rPr>
        <w:t>:</w:t>
      </w:r>
    </w:p>
    <w:p w14:paraId="5FD15EC0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</w:t>
      </w:r>
      <w:proofErr w:type="gramStart"/>
      <w:r w:rsidRPr="00052626">
        <w:rPr>
          <w:noProof w:val="0"/>
          <w:lang w:val="en-GB"/>
        </w:rPr>
        <w:t>type</w:t>
      </w:r>
      <w:proofErr w:type="gramEnd"/>
      <w:r w:rsidRPr="00052626">
        <w:rPr>
          <w:noProof w:val="0"/>
          <w:lang w:val="en-GB"/>
        </w:rPr>
        <w:t>: array</w:t>
      </w:r>
    </w:p>
    <w:p w14:paraId="7E2CDB04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</w:t>
      </w:r>
      <w:proofErr w:type="gramStart"/>
      <w:r w:rsidRPr="00052626">
        <w:rPr>
          <w:noProof w:val="0"/>
          <w:lang w:val="en-GB"/>
        </w:rPr>
        <w:t>items</w:t>
      </w:r>
      <w:proofErr w:type="gramEnd"/>
      <w:r w:rsidRPr="00052626">
        <w:rPr>
          <w:noProof w:val="0"/>
          <w:lang w:val="en-GB"/>
        </w:rPr>
        <w:t>:</w:t>
      </w:r>
    </w:p>
    <w:p w14:paraId="19DB1E8B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  $ref: '#/components/schemas/</w:t>
      </w:r>
      <w:proofErr w:type="spellStart"/>
      <w:r w:rsidRPr="00052626">
        <w:rPr>
          <w:noProof w:val="0"/>
          <w:lang w:val="en-GB"/>
        </w:rPr>
        <w:t>ContextStatusEventReport</w:t>
      </w:r>
      <w:proofErr w:type="spellEnd"/>
      <w:r w:rsidRPr="00052626">
        <w:rPr>
          <w:noProof w:val="0"/>
          <w:lang w:val="en-GB"/>
        </w:rPr>
        <w:t>'</w:t>
      </w:r>
    </w:p>
    <w:p w14:paraId="062F782A" w14:textId="77777777" w:rsidR="00B72461" w:rsidRDefault="00B72461" w:rsidP="00B72461">
      <w:pPr>
        <w:pStyle w:val="PL"/>
        <w:rPr>
          <w:ins w:id="29" w:author="v0" w:date="2021-12-28T16:44:00Z"/>
          <w:noProof w:val="0"/>
          <w:lang w:val="en-GB" w:eastAsia="zh-CN"/>
        </w:rPr>
      </w:pPr>
      <w:r w:rsidRPr="00052626">
        <w:rPr>
          <w:noProof w:val="0"/>
          <w:lang w:val="en-GB"/>
        </w:rPr>
        <w:t xml:space="preserve">          </w:t>
      </w:r>
      <w:proofErr w:type="spellStart"/>
      <w:proofErr w:type="gramStart"/>
      <w:r w:rsidRPr="00052626">
        <w:rPr>
          <w:noProof w:val="0"/>
          <w:lang w:val="en-GB"/>
        </w:rPr>
        <w:t>minItems</w:t>
      </w:r>
      <w:proofErr w:type="spellEnd"/>
      <w:proofErr w:type="gramEnd"/>
      <w:r w:rsidRPr="00052626">
        <w:rPr>
          <w:noProof w:val="0"/>
          <w:lang w:val="en-GB"/>
        </w:rPr>
        <w:t>: 1</w:t>
      </w:r>
    </w:p>
    <w:p w14:paraId="7E2757BC" w14:textId="77777777" w:rsidR="007B55C0" w:rsidRDefault="007B55C0" w:rsidP="007B55C0">
      <w:pPr>
        <w:pStyle w:val="PL"/>
        <w:rPr>
          <w:ins w:id="30" w:author="v0" w:date="2021-12-28T16:44:00Z"/>
          <w:lang w:eastAsia="zh-CN"/>
        </w:rPr>
      </w:pPr>
      <w:ins w:id="31" w:author="v0" w:date="2021-12-28T16:44:00Z">
        <w:r>
          <w:rPr>
            <w:lang w:eastAsia="zh-CN"/>
          </w:rPr>
          <w:t xml:space="preserve">        mbsSessionId:</w:t>
        </w:r>
      </w:ins>
    </w:p>
    <w:p w14:paraId="56E083A6" w14:textId="465DBEBC" w:rsidR="007B55C0" w:rsidRPr="00052626" w:rsidRDefault="007B55C0" w:rsidP="007B55C0">
      <w:pPr>
        <w:pStyle w:val="PL"/>
        <w:rPr>
          <w:noProof w:val="0"/>
          <w:lang w:val="en-GB" w:eastAsia="zh-CN"/>
        </w:rPr>
      </w:pPr>
      <w:ins w:id="32" w:author="v0" w:date="2021-12-28T16:44:00Z">
        <w:r>
          <w:rPr>
            <w:lang w:eastAsia="zh-CN"/>
          </w:rPr>
          <w:t xml:space="preserve">          $ref: 'TS29571_CommonData.yaml#/components/schemas/MbsSessionId'</w:t>
        </w:r>
      </w:ins>
    </w:p>
    <w:p w14:paraId="6621A98A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</w:t>
      </w:r>
      <w:proofErr w:type="spellStart"/>
      <w:proofErr w:type="gramStart"/>
      <w:r w:rsidRPr="00052626">
        <w:rPr>
          <w:noProof w:val="0"/>
          <w:lang w:val="en-GB"/>
        </w:rPr>
        <w:t>notifyCorrelationId</w:t>
      </w:r>
      <w:proofErr w:type="spellEnd"/>
      <w:proofErr w:type="gramEnd"/>
      <w:r w:rsidRPr="00052626">
        <w:rPr>
          <w:noProof w:val="0"/>
          <w:lang w:val="en-GB"/>
        </w:rPr>
        <w:t>:</w:t>
      </w:r>
    </w:p>
    <w:p w14:paraId="3471FB82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</w:t>
      </w:r>
      <w:proofErr w:type="gramStart"/>
      <w:r w:rsidRPr="00052626">
        <w:rPr>
          <w:noProof w:val="0"/>
          <w:lang w:val="en-GB"/>
        </w:rPr>
        <w:t>type</w:t>
      </w:r>
      <w:proofErr w:type="gramEnd"/>
      <w:r w:rsidRPr="00052626">
        <w:rPr>
          <w:noProof w:val="0"/>
          <w:lang w:val="en-GB"/>
        </w:rPr>
        <w:t>: string</w:t>
      </w:r>
    </w:p>
    <w:p w14:paraId="13CA850B" w14:textId="77777777" w:rsidR="00B72461" w:rsidRPr="00052626" w:rsidRDefault="00B72461" w:rsidP="00B72461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</w:t>
      </w:r>
      <w:proofErr w:type="gramStart"/>
      <w:r w:rsidRPr="00052626">
        <w:rPr>
          <w:noProof w:val="0"/>
          <w:lang w:val="en-GB"/>
        </w:rPr>
        <w:t>required</w:t>
      </w:r>
      <w:proofErr w:type="gramEnd"/>
      <w:r w:rsidRPr="00052626">
        <w:rPr>
          <w:noProof w:val="0"/>
          <w:lang w:val="en-GB"/>
        </w:rPr>
        <w:t>:</w:t>
      </w:r>
    </w:p>
    <w:p w14:paraId="5B5EB02A" w14:textId="77777777" w:rsidR="00B72461" w:rsidRDefault="00B72461" w:rsidP="00B72461">
      <w:pPr>
        <w:pStyle w:val="PL"/>
        <w:rPr>
          <w:ins w:id="33" w:author="v0" w:date="2021-12-28T16:44:00Z"/>
          <w:noProof w:val="0"/>
          <w:lang w:val="en-GB" w:eastAsia="zh-CN"/>
        </w:rPr>
      </w:pPr>
      <w:r w:rsidRPr="00052626">
        <w:rPr>
          <w:noProof w:val="0"/>
          <w:lang w:val="en-GB"/>
        </w:rPr>
        <w:t xml:space="preserve">        - </w:t>
      </w:r>
      <w:proofErr w:type="spellStart"/>
      <w:proofErr w:type="gramStart"/>
      <w:r w:rsidRPr="00052626">
        <w:rPr>
          <w:noProof w:val="0"/>
          <w:lang w:val="en-GB"/>
        </w:rPr>
        <w:t>reportList</w:t>
      </w:r>
      <w:proofErr w:type="spellEnd"/>
      <w:proofErr w:type="gramEnd"/>
    </w:p>
    <w:p w14:paraId="156AFA4E" w14:textId="76A64006" w:rsidR="007B55C0" w:rsidRPr="00052626" w:rsidRDefault="007B55C0" w:rsidP="00B72461">
      <w:pPr>
        <w:pStyle w:val="PL"/>
        <w:rPr>
          <w:noProof w:val="0"/>
          <w:lang w:val="en-GB" w:eastAsia="zh-CN"/>
        </w:rPr>
      </w:pPr>
      <w:ins w:id="34" w:author="v0" w:date="2021-12-28T16:44:00Z">
        <w:r w:rsidRPr="000C36E8">
          <w:rPr>
            <w:lang w:eastAsia="zh-CN"/>
          </w:rPr>
          <w:t xml:space="preserve">        - mbsSessionId</w:t>
        </w:r>
      </w:ins>
    </w:p>
    <w:p w14:paraId="47808C30" w14:textId="77777777" w:rsidR="000C36E8" w:rsidRDefault="000C36E8" w:rsidP="000C36E8">
      <w:pPr>
        <w:pStyle w:val="PL"/>
        <w:rPr>
          <w:lang w:eastAsia="zh-CN"/>
        </w:rPr>
      </w:pPr>
    </w:p>
    <w:p w14:paraId="4CE66A4E" w14:textId="77777777" w:rsidR="000C36E8" w:rsidRDefault="000C36E8" w:rsidP="000C36E8">
      <w:pPr>
        <w:pStyle w:val="PL"/>
        <w:rPr>
          <w:lang w:eastAsia="zh-CN"/>
        </w:rPr>
      </w:pPr>
    </w:p>
    <w:p w14:paraId="120AD00F" w14:textId="15165FF3" w:rsidR="00816C72" w:rsidRPr="00F627AD" w:rsidRDefault="00116402" w:rsidP="008A6D4A">
      <w:pPr>
        <w:rPr>
          <w:lang w:eastAsia="zh-CN"/>
        </w:rPr>
      </w:pPr>
      <w:r w:rsidRPr="00116402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B4AF6" w14:textId="77777777" w:rsidR="00333493" w:rsidRDefault="00333493">
      <w:r>
        <w:separator/>
      </w:r>
    </w:p>
  </w:endnote>
  <w:endnote w:type="continuationSeparator" w:id="0">
    <w:p w14:paraId="0E7AADF9" w14:textId="77777777" w:rsidR="00333493" w:rsidRDefault="0033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52E5F" w14:textId="77777777" w:rsidR="00333493" w:rsidRDefault="00333493">
      <w:r>
        <w:separator/>
      </w:r>
    </w:p>
  </w:footnote>
  <w:footnote w:type="continuationSeparator" w:id="0">
    <w:p w14:paraId="1060538D" w14:textId="77777777" w:rsidR="00333493" w:rsidRDefault="00333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6F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066F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066F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6F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6F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066F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066F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31FC"/>
    <w:rsid w:val="000C36E8"/>
    <w:rsid w:val="000C47C3"/>
    <w:rsid w:val="000D58AB"/>
    <w:rsid w:val="001056EB"/>
    <w:rsid w:val="00116402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59CD"/>
    <w:rsid w:val="002675F0"/>
    <w:rsid w:val="002A56B2"/>
    <w:rsid w:val="002B6339"/>
    <w:rsid w:val="002C4822"/>
    <w:rsid w:val="002D02AF"/>
    <w:rsid w:val="002E00EE"/>
    <w:rsid w:val="002E5035"/>
    <w:rsid w:val="002F570B"/>
    <w:rsid w:val="003172DC"/>
    <w:rsid w:val="003227CE"/>
    <w:rsid w:val="00325199"/>
    <w:rsid w:val="00327749"/>
    <w:rsid w:val="00333493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56793"/>
    <w:rsid w:val="00464FD8"/>
    <w:rsid w:val="00465515"/>
    <w:rsid w:val="00471D13"/>
    <w:rsid w:val="004B41F6"/>
    <w:rsid w:val="004C3352"/>
    <w:rsid w:val="004C4C90"/>
    <w:rsid w:val="004D3578"/>
    <w:rsid w:val="004E213A"/>
    <w:rsid w:val="004E577B"/>
    <w:rsid w:val="004F0988"/>
    <w:rsid w:val="004F3340"/>
    <w:rsid w:val="004F45EE"/>
    <w:rsid w:val="0053388B"/>
    <w:rsid w:val="00535773"/>
    <w:rsid w:val="00543E6C"/>
    <w:rsid w:val="00565087"/>
    <w:rsid w:val="00583C98"/>
    <w:rsid w:val="00591586"/>
    <w:rsid w:val="00597B11"/>
    <w:rsid w:val="005A2257"/>
    <w:rsid w:val="005C53D7"/>
    <w:rsid w:val="005D2E01"/>
    <w:rsid w:val="005D7526"/>
    <w:rsid w:val="005E4BB2"/>
    <w:rsid w:val="00602AEA"/>
    <w:rsid w:val="00603320"/>
    <w:rsid w:val="00614FDF"/>
    <w:rsid w:val="006155A5"/>
    <w:rsid w:val="006170CD"/>
    <w:rsid w:val="006226DC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066F9"/>
    <w:rsid w:val="00713C44"/>
    <w:rsid w:val="00713EF5"/>
    <w:rsid w:val="00715ED3"/>
    <w:rsid w:val="00724E42"/>
    <w:rsid w:val="0072745D"/>
    <w:rsid w:val="00734A5B"/>
    <w:rsid w:val="00736187"/>
    <w:rsid w:val="0074026F"/>
    <w:rsid w:val="007429F6"/>
    <w:rsid w:val="007449FC"/>
    <w:rsid w:val="00744E76"/>
    <w:rsid w:val="00745A52"/>
    <w:rsid w:val="00763CE6"/>
    <w:rsid w:val="00774DA4"/>
    <w:rsid w:val="00781F0F"/>
    <w:rsid w:val="007B55C0"/>
    <w:rsid w:val="007B600E"/>
    <w:rsid w:val="007C67DC"/>
    <w:rsid w:val="007F094D"/>
    <w:rsid w:val="007F0F4A"/>
    <w:rsid w:val="008028A4"/>
    <w:rsid w:val="00816C72"/>
    <w:rsid w:val="00830747"/>
    <w:rsid w:val="008552E5"/>
    <w:rsid w:val="008768CA"/>
    <w:rsid w:val="00883153"/>
    <w:rsid w:val="00886A82"/>
    <w:rsid w:val="008A6D4A"/>
    <w:rsid w:val="008A7620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525BF"/>
    <w:rsid w:val="00960699"/>
    <w:rsid w:val="00973587"/>
    <w:rsid w:val="0097687E"/>
    <w:rsid w:val="00977D71"/>
    <w:rsid w:val="009A1A87"/>
    <w:rsid w:val="009A21C3"/>
    <w:rsid w:val="009B451C"/>
    <w:rsid w:val="009C5BCB"/>
    <w:rsid w:val="009D7630"/>
    <w:rsid w:val="009F37B7"/>
    <w:rsid w:val="00A10F02"/>
    <w:rsid w:val="00A10F26"/>
    <w:rsid w:val="00A164B4"/>
    <w:rsid w:val="00A26956"/>
    <w:rsid w:val="00A27486"/>
    <w:rsid w:val="00A33F73"/>
    <w:rsid w:val="00A50E8F"/>
    <w:rsid w:val="00A53724"/>
    <w:rsid w:val="00A56066"/>
    <w:rsid w:val="00A574D0"/>
    <w:rsid w:val="00A57537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E7B94"/>
    <w:rsid w:val="00AF3CEE"/>
    <w:rsid w:val="00AF5E65"/>
    <w:rsid w:val="00AF7FC5"/>
    <w:rsid w:val="00B06319"/>
    <w:rsid w:val="00B15449"/>
    <w:rsid w:val="00B23153"/>
    <w:rsid w:val="00B54FF5"/>
    <w:rsid w:val="00B72461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5B9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D3731"/>
    <w:rsid w:val="00CF6ED5"/>
    <w:rsid w:val="00D21840"/>
    <w:rsid w:val="00D2475E"/>
    <w:rsid w:val="00D3634B"/>
    <w:rsid w:val="00D47B66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77F5A"/>
    <w:rsid w:val="00D87E00"/>
    <w:rsid w:val="00D903BF"/>
    <w:rsid w:val="00D9134D"/>
    <w:rsid w:val="00DA3FBE"/>
    <w:rsid w:val="00DA7A03"/>
    <w:rsid w:val="00DB1818"/>
    <w:rsid w:val="00DC0600"/>
    <w:rsid w:val="00DC309B"/>
    <w:rsid w:val="00DC4DA2"/>
    <w:rsid w:val="00DD0555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15B9"/>
    <w:rsid w:val="00EB69F3"/>
    <w:rsid w:val="00EC4A25"/>
    <w:rsid w:val="00ED3F56"/>
    <w:rsid w:val="00ED632D"/>
    <w:rsid w:val="00ED78A6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6190"/>
    <w:rsid w:val="00F83F4E"/>
    <w:rsid w:val="00F9008D"/>
    <w:rsid w:val="00FA1266"/>
    <w:rsid w:val="00FC1192"/>
    <w:rsid w:val="00FC6664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F5BBA-C6FD-4B4D-9B0C-E0EDF6511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85</cp:revision>
  <cp:lastPrinted>2019-02-25T14:05:00Z</cp:lastPrinted>
  <dcterms:created xsi:type="dcterms:W3CDTF">2021-03-15T07:36:00Z</dcterms:created>
  <dcterms:modified xsi:type="dcterms:W3CDTF">2022-01-08T12:35:00Z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